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D09AFDC"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B60A34">
        <w:rPr>
          <w:b/>
          <w:i/>
          <w:noProof/>
          <w:sz w:val="28"/>
        </w:rPr>
        <w:t>1407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C4705" w:rsidR="001E41F3" w:rsidRPr="00410371" w:rsidRDefault="00800F88" w:rsidP="00E13F3D">
            <w:pPr>
              <w:pStyle w:val="CRCoverPage"/>
              <w:spacing w:after="0"/>
              <w:jc w:val="right"/>
              <w:rPr>
                <w:b/>
                <w:noProof/>
                <w:sz w:val="28"/>
              </w:rPr>
            </w:pPr>
            <w:fldSimple w:instr=" DOCPROPERTY  Spec#  \* MERGEFORMAT ">
              <w:r>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0EC90"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B60A34">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0D697" w:rsidR="001E41F3" w:rsidRPr="00410371" w:rsidRDefault="00800F8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893B" w:rsidR="001E41F3" w:rsidRPr="00410371" w:rsidRDefault="00800F88">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4DF0F5" w:rsidR="00F25D98" w:rsidRDefault="00D40E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21BCA5" w:rsidR="00F25D98" w:rsidRDefault="00D40E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AD953" w:rsidR="001E41F3" w:rsidRDefault="00800F88">
            <w:pPr>
              <w:pStyle w:val="CRCoverPage"/>
              <w:spacing w:after="0"/>
              <w:ind w:left="100"/>
              <w:rPr>
                <w:noProof/>
              </w:rPr>
            </w:pPr>
            <w:r>
              <w:rPr>
                <w:noProof/>
              </w:rPr>
              <w:t>Rel-19 CR TS 28.111 Correction on Alarm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6ADBA" w:rsidR="001E41F3" w:rsidRDefault="00800F88">
            <w:pPr>
              <w:pStyle w:val="CRCoverPage"/>
              <w:spacing w:after="0"/>
              <w:ind w:left="100"/>
              <w:rPr>
                <w:noProof/>
              </w:rPr>
            </w:pPr>
            <w:r>
              <w:rPr>
                <w:noProof/>
              </w:rPr>
              <w:t>NTT DOCOMO,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49571" w:rsidR="001E41F3" w:rsidRDefault="00800F8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92925" w:rsidR="001E41F3" w:rsidRDefault="003408EB">
            <w:pPr>
              <w:pStyle w:val="CRCoverPage"/>
              <w:spacing w:after="0"/>
              <w:ind w:left="100"/>
              <w:rPr>
                <w:noProof/>
              </w:rPr>
            </w:pPr>
            <w:r>
              <w:t>2024-</w:t>
            </w:r>
            <w:r w:rsidR="00800F88">
              <w:t>03</w:t>
            </w:r>
            <w:r>
              <w:t>-</w:t>
            </w:r>
            <w:r w:rsidR="00800F8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CAEE" w:rsidR="001E41F3" w:rsidRDefault="00800F88"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A767" w:rsidR="001E41F3" w:rsidRDefault="003408EB">
            <w:pPr>
              <w:pStyle w:val="CRCoverPage"/>
              <w:spacing w:after="0"/>
              <w:ind w:left="100"/>
              <w:rPr>
                <w:noProof/>
              </w:rPr>
            </w:pPr>
            <w:r>
              <w:t>Rel-</w:t>
            </w:r>
            <w:r w:rsidR="00800F8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8987A" w14:textId="77777777" w:rsidR="00800F88" w:rsidRDefault="00800F88" w:rsidP="00800F88">
            <w:pPr>
              <w:pStyle w:val="CRCoverPage"/>
              <w:spacing w:after="0"/>
              <w:rPr>
                <w:noProof/>
              </w:rPr>
            </w:pPr>
            <w:r>
              <w:rPr>
                <w:noProof/>
              </w:rPr>
              <w:t>Alarm definitions in clause 3.1 and clause 4 are different.</w:t>
            </w:r>
          </w:p>
          <w:p w14:paraId="372E633A" w14:textId="77777777" w:rsidR="00800F88" w:rsidRDefault="00800F88" w:rsidP="00800F88">
            <w:pPr>
              <w:pStyle w:val="CRCoverPage"/>
              <w:spacing w:after="0"/>
              <w:rPr>
                <w:noProof/>
              </w:rPr>
            </w:pPr>
            <w:r>
              <w:rPr>
                <w:noProof/>
              </w:rPr>
              <w:t>In Clause 3.1, it is defined as “</w:t>
            </w:r>
            <w:r w:rsidRPr="00250AD0">
              <w:rPr>
                <w:noProof/>
              </w:rPr>
              <w:t>Alarm: A representation of an error or failure that requires attention or reaction by an operator or some machine. Alarms have state.</w:t>
            </w:r>
            <w:r>
              <w:rPr>
                <w:noProof/>
              </w:rPr>
              <w:t xml:space="preserve">” </w:t>
            </w:r>
          </w:p>
          <w:p w14:paraId="09A178EC" w14:textId="77777777" w:rsidR="00800F88" w:rsidRDefault="00800F88" w:rsidP="00800F88">
            <w:pPr>
              <w:pStyle w:val="CRCoverPage"/>
              <w:spacing w:after="0"/>
              <w:rPr>
                <w:noProof/>
              </w:rPr>
            </w:pPr>
            <w:r>
              <w:rPr>
                <w:noProof/>
              </w:rPr>
              <w:t>However, in Clause 4 it is stated as “</w:t>
            </w:r>
            <w:r w:rsidRPr="00250AD0">
              <w:rPr>
                <w:noProof/>
              </w:rPr>
              <w:t>An alarm is the management representation of a fault, a (detected) error or a failure that requires attention or reaction by an operator or some machine.</w:t>
            </w:r>
            <w:r>
              <w:rPr>
                <w:noProof/>
              </w:rPr>
              <w:t>”</w:t>
            </w:r>
          </w:p>
          <w:p w14:paraId="708AA7DE" w14:textId="12A8A8D7" w:rsidR="001E41F3" w:rsidRDefault="00800F88" w:rsidP="00800F88">
            <w:pPr>
              <w:pStyle w:val="CRCoverPage"/>
              <w:spacing w:after="0"/>
              <w:rPr>
                <w:noProof/>
              </w:rPr>
            </w:pPr>
            <w:r>
              <w:rPr>
                <w:noProof/>
              </w:rPr>
              <w:t>This causes confusion regarding the definition of alarm.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8F577" w:rsidR="001E41F3" w:rsidRDefault="00800F88">
            <w:pPr>
              <w:pStyle w:val="CRCoverPage"/>
              <w:spacing w:after="0"/>
              <w:ind w:left="100"/>
              <w:rPr>
                <w:noProof/>
              </w:rPr>
            </w:pPr>
            <w:r>
              <w:rPr>
                <w:noProof/>
              </w:rPr>
              <w:t>Update the alarm definition in Clause 4 to be consistent with text in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00F88" w14:paraId="678D7BF9" w14:textId="77777777" w:rsidTr="00547111">
        <w:tc>
          <w:tcPr>
            <w:tcW w:w="2694" w:type="dxa"/>
            <w:gridSpan w:val="2"/>
            <w:tcBorders>
              <w:left w:val="single" w:sz="4" w:space="0" w:color="auto"/>
              <w:bottom w:val="single" w:sz="4" w:space="0" w:color="auto"/>
            </w:tcBorders>
          </w:tcPr>
          <w:p w14:paraId="4E5CE1B6" w14:textId="77777777" w:rsidR="00800F88" w:rsidRDefault="00800F88" w:rsidP="00800F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4E31E" w:rsidR="00800F88" w:rsidRDefault="00800F88" w:rsidP="00800F88">
            <w:pPr>
              <w:pStyle w:val="CRCoverPage"/>
              <w:spacing w:after="0"/>
              <w:ind w:left="100"/>
              <w:rPr>
                <w:noProof/>
              </w:rPr>
            </w:pPr>
            <w:r>
              <w:rPr>
                <w:noProof/>
              </w:rPr>
              <w:t>Confusing definition that is not aligned with the rest of the specifications.</w:t>
            </w:r>
          </w:p>
        </w:tc>
      </w:tr>
      <w:tr w:rsidR="00800F88" w14:paraId="034AF533" w14:textId="77777777" w:rsidTr="00547111">
        <w:tc>
          <w:tcPr>
            <w:tcW w:w="2694" w:type="dxa"/>
            <w:gridSpan w:val="2"/>
          </w:tcPr>
          <w:p w14:paraId="39D9EB5B" w14:textId="77777777" w:rsidR="00800F88" w:rsidRDefault="00800F88" w:rsidP="00800F88">
            <w:pPr>
              <w:pStyle w:val="CRCoverPage"/>
              <w:spacing w:after="0"/>
              <w:rPr>
                <w:b/>
                <w:i/>
                <w:noProof/>
                <w:sz w:val="8"/>
                <w:szCs w:val="8"/>
              </w:rPr>
            </w:pPr>
          </w:p>
        </w:tc>
        <w:tc>
          <w:tcPr>
            <w:tcW w:w="6946" w:type="dxa"/>
            <w:gridSpan w:val="9"/>
          </w:tcPr>
          <w:p w14:paraId="7826CB1C" w14:textId="77777777" w:rsidR="00800F88" w:rsidRDefault="00800F88" w:rsidP="00800F88">
            <w:pPr>
              <w:pStyle w:val="CRCoverPage"/>
              <w:spacing w:after="0"/>
              <w:rPr>
                <w:noProof/>
                <w:sz w:val="8"/>
                <w:szCs w:val="8"/>
              </w:rPr>
            </w:pPr>
          </w:p>
        </w:tc>
      </w:tr>
      <w:tr w:rsidR="00800F88" w14:paraId="6A17D7AC" w14:textId="77777777" w:rsidTr="00547111">
        <w:tc>
          <w:tcPr>
            <w:tcW w:w="2694" w:type="dxa"/>
            <w:gridSpan w:val="2"/>
            <w:tcBorders>
              <w:top w:val="single" w:sz="4" w:space="0" w:color="auto"/>
              <w:left w:val="single" w:sz="4" w:space="0" w:color="auto"/>
            </w:tcBorders>
          </w:tcPr>
          <w:p w14:paraId="6DAD5B19" w14:textId="77777777" w:rsidR="00800F88" w:rsidRDefault="00800F88" w:rsidP="00800F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9CD1D" w:rsidR="00800F88" w:rsidRDefault="00800F88" w:rsidP="00800F88">
            <w:pPr>
              <w:pStyle w:val="CRCoverPage"/>
              <w:spacing w:after="0"/>
              <w:ind w:left="100"/>
              <w:rPr>
                <w:noProof/>
              </w:rPr>
            </w:pPr>
            <w:r>
              <w:rPr>
                <w:noProof/>
              </w:rPr>
              <w:t>4</w:t>
            </w:r>
          </w:p>
        </w:tc>
      </w:tr>
      <w:tr w:rsidR="00800F88" w14:paraId="56E1E6C3" w14:textId="77777777" w:rsidTr="00547111">
        <w:tc>
          <w:tcPr>
            <w:tcW w:w="2694" w:type="dxa"/>
            <w:gridSpan w:val="2"/>
            <w:tcBorders>
              <w:left w:val="single" w:sz="4" w:space="0" w:color="auto"/>
            </w:tcBorders>
          </w:tcPr>
          <w:p w14:paraId="2FB9DE77" w14:textId="77777777" w:rsidR="00800F88" w:rsidRDefault="00800F88" w:rsidP="00800F88">
            <w:pPr>
              <w:pStyle w:val="CRCoverPage"/>
              <w:spacing w:after="0"/>
              <w:rPr>
                <w:b/>
                <w:i/>
                <w:noProof/>
                <w:sz w:val="8"/>
                <w:szCs w:val="8"/>
              </w:rPr>
            </w:pPr>
          </w:p>
        </w:tc>
        <w:tc>
          <w:tcPr>
            <w:tcW w:w="6946" w:type="dxa"/>
            <w:gridSpan w:val="9"/>
            <w:tcBorders>
              <w:right w:val="single" w:sz="4" w:space="0" w:color="auto"/>
            </w:tcBorders>
          </w:tcPr>
          <w:p w14:paraId="0898542D" w14:textId="77777777" w:rsidR="00800F88" w:rsidRDefault="00800F88" w:rsidP="00800F88">
            <w:pPr>
              <w:pStyle w:val="CRCoverPage"/>
              <w:spacing w:after="0"/>
              <w:rPr>
                <w:noProof/>
                <w:sz w:val="8"/>
                <w:szCs w:val="8"/>
              </w:rPr>
            </w:pPr>
          </w:p>
        </w:tc>
      </w:tr>
      <w:tr w:rsidR="00800F88" w14:paraId="76F95A8B" w14:textId="77777777" w:rsidTr="00547111">
        <w:tc>
          <w:tcPr>
            <w:tcW w:w="2694" w:type="dxa"/>
            <w:gridSpan w:val="2"/>
            <w:tcBorders>
              <w:left w:val="single" w:sz="4" w:space="0" w:color="auto"/>
            </w:tcBorders>
          </w:tcPr>
          <w:p w14:paraId="335EAB52" w14:textId="77777777" w:rsidR="00800F88" w:rsidRDefault="00800F88" w:rsidP="00800F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F88" w:rsidRDefault="00800F88" w:rsidP="00800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F88" w:rsidRDefault="00800F88" w:rsidP="00800F88">
            <w:pPr>
              <w:pStyle w:val="CRCoverPage"/>
              <w:spacing w:after="0"/>
              <w:jc w:val="center"/>
              <w:rPr>
                <w:b/>
                <w:caps/>
                <w:noProof/>
              </w:rPr>
            </w:pPr>
            <w:r>
              <w:rPr>
                <w:b/>
                <w:caps/>
                <w:noProof/>
              </w:rPr>
              <w:t>N</w:t>
            </w:r>
          </w:p>
        </w:tc>
        <w:tc>
          <w:tcPr>
            <w:tcW w:w="2977" w:type="dxa"/>
            <w:gridSpan w:val="4"/>
          </w:tcPr>
          <w:p w14:paraId="304CCBCB" w14:textId="77777777" w:rsidR="00800F88" w:rsidRDefault="00800F88" w:rsidP="00800F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F88" w:rsidRDefault="00800F88" w:rsidP="00800F88">
            <w:pPr>
              <w:pStyle w:val="CRCoverPage"/>
              <w:spacing w:after="0"/>
              <w:ind w:left="99"/>
              <w:rPr>
                <w:noProof/>
              </w:rPr>
            </w:pPr>
          </w:p>
        </w:tc>
      </w:tr>
      <w:tr w:rsidR="00800F88" w14:paraId="34ACE2EB" w14:textId="77777777" w:rsidTr="00547111">
        <w:tc>
          <w:tcPr>
            <w:tcW w:w="2694" w:type="dxa"/>
            <w:gridSpan w:val="2"/>
            <w:tcBorders>
              <w:left w:val="single" w:sz="4" w:space="0" w:color="auto"/>
            </w:tcBorders>
          </w:tcPr>
          <w:p w14:paraId="571382F3" w14:textId="77777777" w:rsidR="00800F88" w:rsidRDefault="00800F88" w:rsidP="00800F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EBBDB" w:rsidR="00800F88" w:rsidRDefault="00800F88" w:rsidP="00800F88">
            <w:pPr>
              <w:pStyle w:val="CRCoverPage"/>
              <w:spacing w:after="0"/>
              <w:jc w:val="center"/>
              <w:rPr>
                <w:b/>
                <w:caps/>
                <w:noProof/>
              </w:rPr>
            </w:pPr>
            <w:r>
              <w:rPr>
                <w:b/>
                <w:caps/>
                <w:noProof/>
              </w:rPr>
              <w:t>X</w:t>
            </w:r>
          </w:p>
        </w:tc>
        <w:tc>
          <w:tcPr>
            <w:tcW w:w="2977" w:type="dxa"/>
            <w:gridSpan w:val="4"/>
          </w:tcPr>
          <w:p w14:paraId="7DB274D8" w14:textId="77777777" w:rsidR="00800F88" w:rsidRDefault="00800F88" w:rsidP="00800F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0F88" w:rsidRDefault="00800F88" w:rsidP="00800F88">
            <w:pPr>
              <w:pStyle w:val="CRCoverPage"/>
              <w:spacing w:after="0"/>
              <w:ind w:left="99"/>
              <w:rPr>
                <w:noProof/>
              </w:rPr>
            </w:pPr>
            <w:r>
              <w:rPr>
                <w:noProof/>
              </w:rPr>
              <w:t xml:space="preserve">TS/TR ... CR ... </w:t>
            </w:r>
          </w:p>
        </w:tc>
      </w:tr>
      <w:tr w:rsidR="00800F88" w14:paraId="446DDBAC" w14:textId="77777777" w:rsidTr="00547111">
        <w:tc>
          <w:tcPr>
            <w:tcW w:w="2694" w:type="dxa"/>
            <w:gridSpan w:val="2"/>
            <w:tcBorders>
              <w:left w:val="single" w:sz="4" w:space="0" w:color="auto"/>
            </w:tcBorders>
          </w:tcPr>
          <w:p w14:paraId="678A1AA6" w14:textId="77777777" w:rsidR="00800F88" w:rsidRDefault="00800F88" w:rsidP="00800F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B718" w:rsidR="00800F88" w:rsidRDefault="00800F88" w:rsidP="00800F88">
            <w:pPr>
              <w:pStyle w:val="CRCoverPage"/>
              <w:spacing w:after="0"/>
              <w:jc w:val="center"/>
              <w:rPr>
                <w:b/>
                <w:caps/>
                <w:noProof/>
              </w:rPr>
            </w:pPr>
            <w:r>
              <w:rPr>
                <w:b/>
                <w:caps/>
                <w:noProof/>
              </w:rPr>
              <w:t>X</w:t>
            </w:r>
          </w:p>
        </w:tc>
        <w:tc>
          <w:tcPr>
            <w:tcW w:w="2977" w:type="dxa"/>
            <w:gridSpan w:val="4"/>
          </w:tcPr>
          <w:p w14:paraId="1A4306D9" w14:textId="77777777" w:rsidR="00800F88" w:rsidRDefault="00800F88" w:rsidP="00800F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0F88" w:rsidRDefault="00800F88" w:rsidP="00800F88">
            <w:pPr>
              <w:pStyle w:val="CRCoverPage"/>
              <w:spacing w:after="0"/>
              <w:ind w:left="99"/>
              <w:rPr>
                <w:noProof/>
              </w:rPr>
            </w:pPr>
            <w:r>
              <w:rPr>
                <w:noProof/>
              </w:rPr>
              <w:t xml:space="preserve">TS/TR ... CR ... </w:t>
            </w:r>
          </w:p>
        </w:tc>
      </w:tr>
      <w:tr w:rsidR="00800F88" w14:paraId="55C714D2" w14:textId="77777777" w:rsidTr="00547111">
        <w:tc>
          <w:tcPr>
            <w:tcW w:w="2694" w:type="dxa"/>
            <w:gridSpan w:val="2"/>
            <w:tcBorders>
              <w:left w:val="single" w:sz="4" w:space="0" w:color="auto"/>
            </w:tcBorders>
          </w:tcPr>
          <w:p w14:paraId="45913E62" w14:textId="77777777" w:rsidR="00800F88" w:rsidRDefault="00800F88" w:rsidP="00800F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1FB59" w:rsidR="00800F88" w:rsidRDefault="00800F88" w:rsidP="00800F88">
            <w:pPr>
              <w:pStyle w:val="CRCoverPage"/>
              <w:spacing w:after="0"/>
              <w:jc w:val="center"/>
              <w:rPr>
                <w:b/>
                <w:caps/>
                <w:noProof/>
              </w:rPr>
            </w:pPr>
            <w:r>
              <w:rPr>
                <w:b/>
                <w:caps/>
                <w:noProof/>
              </w:rPr>
              <w:t>X</w:t>
            </w:r>
          </w:p>
        </w:tc>
        <w:tc>
          <w:tcPr>
            <w:tcW w:w="2977" w:type="dxa"/>
            <w:gridSpan w:val="4"/>
          </w:tcPr>
          <w:p w14:paraId="1B4FF921" w14:textId="77777777" w:rsidR="00800F88" w:rsidRDefault="00800F88" w:rsidP="00800F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0F88" w:rsidRDefault="00800F88" w:rsidP="00800F88">
            <w:pPr>
              <w:pStyle w:val="CRCoverPage"/>
              <w:spacing w:after="0"/>
              <w:ind w:left="99"/>
              <w:rPr>
                <w:noProof/>
              </w:rPr>
            </w:pPr>
            <w:r>
              <w:rPr>
                <w:noProof/>
              </w:rPr>
              <w:t xml:space="preserve">TS/TR ... CR ... </w:t>
            </w:r>
          </w:p>
        </w:tc>
      </w:tr>
      <w:tr w:rsidR="00800F88" w14:paraId="60DF82CC" w14:textId="77777777" w:rsidTr="008863B9">
        <w:tc>
          <w:tcPr>
            <w:tcW w:w="2694" w:type="dxa"/>
            <w:gridSpan w:val="2"/>
            <w:tcBorders>
              <w:left w:val="single" w:sz="4" w:space="0" w:color="auto"/>
            </w:tcBorders>
          </w:tcPr>
          <w:p w14:paraId="517696CD" w14:textId="77777777" w:rsidR="00800F88" w:rsidRDefault="00800F88" w:rsidP="00800F88">
            <w:pPr>
              <w:pStyle w:val="CRCoverPage"/>
              <w:spacing w:after="0"/>
              <w:rPr>
                <w:b/>
                <w:i/>
                <w:noProof/>
              </w:rPr>
            </w:pPr>
          </w:p>
        </w:tc>
        <w:tc>
          <w:tcPr>
            <w:tcW w:w="6946" w:type="dxa"/>
            <w:gridSpan w:val="9"/>
            <w:tcBorders>
              <w:right w:val="single" w:sz="4" w:space="0" w:color="auto"/>
            </w:tcBorders>
          </w:tcPr>
          <w:p w14:paraId="4D84207F" w14:textId="77777777" w:rsidR="00800F88" w:rsidRDefault="00800F88" w:rsidP="00800F88">
            <w:pPr>
              <w:pStyle w:val="CRCoverPage"/>
              <w:spacing w:after="0"/>
              <w:rPr>
                <w:noProof/>
              </w:rPr>
            </w:pPr>
          </w:p>
        </w:tc>
      </w:tr>
      <w:tr w:rsidR="00800F88" w14:paraId="556B87B6" w14:textId="77777777" w:rsidTr="008863B9">
        <w:tc>
          <w:tcPr>
            <w:tcW w:w="2694" w:type="dxa"/>
            <w:gridSpan w:val="2"/>
            <w:tcBorders>
              <w:left w:val="single" w:sz="4" w:space="0" w:color="auto"/>
              <w:bottom w:val="single" w:sz="4" w:space="0" w:color="auto"/>
            </w:tcBorders>
          </w:tcPr>
          <w:p w14:paraId="79A9C411" w14:textId="77777777" w:rsidR="00800F88" w:rsidRDefault="00800F88" w:rsidP="00800F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F88" w:rsidRDefault="00800F88" w:rsidP="00800F88">
            <w:pPr>
              <w:pStyle w:val="CRCoverPage"/>
              <w:spacing w:after="0"/>
              <w:ind w:left="100"/>
              <w:rPr>
                <w:noProof/>
              </w:rPr>
            </w:pPr>
          </w:p>
        </w:tc>
      </w:tr>
      <w:tr w:rsidR="00800F88" w:rsidRPr="008863B9" w14:paraId="45BFE792" w14:textId="77777777" w:rsidTr="008863B9">
        <w:tc>
          <w:tcPr>
            <w:tcW w:w="2694" w:type="dxa"/>
            <w:gridSpan w:val="2"/>
            <w:tcBorders>
              <w:top w:val="single" w:sz="4" w:space="0" w:color="auto"/>
              <w:bottom w:val="single" w:sz="4" w:space="0" w:color="auto"/>
            </w:tcBorders>
          </w:tcPr>
          <w:p w14:paraId="194242DD" w14:textId="77777777" w:rsidR="00800F88" w:rsidRPr="008863B9" w:rsidRDefault="00800F88" w:rsidP="00800F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F88" w:rsidRPr="008863B9" w:rsidRDefault="00800F88" w:rsidP="00800F88">
            <w:pPr>
              <w:pStyle w:val="CRCoverPage"/>
              <w:spacing w:after="0"/>
              <w:ind w:left="100"/>
              <w:rPr>
                <w:noProof/>
                <w:sz w:val="8"/>
                <w:szCs w:val="8"/>
              </w:rPr>
            </w:pPr>
          </w:p>
        </w:tc>
      </w:tr>
      <w:tr w:rsidR="00800F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F88" w:rsidRDefault="00800F88" w:rsidP="00800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0F88" w:rsidRDefault="00800F88" w:rsidP="00800F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BFD41" w14:textId="77777777" w:rsidR="00800F88" w:rsidRDefault="00800F88" w:rsidP="00800F88">
      <w:pPr>
        <w:rPr>
          <w:noProof/>
        </w:rPr>
      </w:pPr>
    </w:p>
    <w:p w14:paraId="574F6793" w14:textId="77777777" w:rsidR="00800F88" w:rsidRDefault="00800F88" w:rsidP="00800F8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940D5DE" w14:textId="77777777" w:rsidR="00800F88" w:rsidRPr="008227B8" w:rsidRDefault="00800F88" w:rsidP="00800F88">
      <w:pPr>
        <w:pStyle w:val="Heading1"/>
      </w:pPr>
      <w:bookmarkStart w:id="1" w:name="_Toc193445769"/>
      <w:bookmarkStart w:id="2" w:name="_Toc157982640"/>
      <w:r w:rsidRPr="008227B8">
        <w:t>4</w:t>
      </w:r>
      <w:r w:rsidRPr="008227B8">
        <w:tab/>
        <w:t>Concepts and overview</w:t>
      </w:r>
      <w:bookmarkEnd w:id="1"/>
      <w:r w:rsidRPr="008227B8" w:rsidDel="00173912">
        <w:t xml:space="preserve"> </w:t>
      </w:r>
      <w:bookmarkEnd w:id="2"/>
    </w:p>
    <w:p w14:paraId="57598E79" w14:textId="77777777" w:rsidR="00800F88" w:rsidRPr="008227B8" w:rsidRDefault="00800F88" w:rsidP="00800F88">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1BB9638" w14:textId="77777777" w:rsidR="00800F88" w:rsidRPr="008227B8" w:rsidRDefault="00800F88" w:rsidP="00800F8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347EA927" w14:textId="77777777" w:rsidR="00800F88" w:rsidRPr="008227B8" w:rsidRDefault="00800F88" w:rsidP="00800F88">
      <w:pPr>
        <w:rPr>
          <w:rFonts w:eastAsia="SimSun"/>
        </w:rPr>
      </w:pPr>
      <w:r w:rsidRPr="008227B8">
        <w:rPr>
          <w:rFonts w:eastAsia="SimSun"/>
        </w:rPr>
        <w:t>In summary, a fault may case one or more errors, and an error may cause one or more failures.</w:t>
      </w:r>
    </w:p>
    <w:p w14:paraId="7A2C0997" w14:textId="2D902D4F" w:rsidR="00800F88" w:rsidRPr="008227B8" w:rsidRDefault="00800F88" w:rsidP="00800F88">
      <w:pPr>
        <w:rPr>
          <w:rFonts w:eastAsia="SimSun"/>
        </w:rPr>
      </w:pPr>
      <w:r w:rsidRPr="008227B8">
        <w:rPr>
          <w:rFonts w:eastAsia="SimSun"/>
        </w:rPr>
        <w:t>An alarm is the management representation of</w:t>
      </w:r>
      <w:del w:id="3" w:author="docomo" w:date="2025-03-24T20:33:00Z" w16du:dateUtc="2025-03-24T19:33:00Z">
        <w:r w:rsidRPr="008227B8" w:rsidDel="00800F88">
          <w:rPr>
            <w:rFonts w:eastAsia="SimSun"/>
          </w:rPr>
          <w:delText xml:space="preserve"> a fault,</w:delText>
        </w:r>
      </w:del>
      <w:r w:rsidRPr="008227B8">
        <w:rPr>
          <w:rFonts w:eastAsia="SimSun"/>
        </w:rPr>
        <w:t xml:space="preserve"> a</w:t>
      </w:r>
      <w:ins w:id="4" w:author="docomo" w:date="2025-03-24T20:33:00Z" w16du:dateUtc="2025-03-24T19:33:00Z">
        <w:r>
          <w:rPr>
            <w:rFonts w:eastAsia="SimSun"/>
          </w:rPr>
          <w:t>n</w:t>
        </w:r>
      </w:ins>
      <w:del w:id="5" w:author="docomo" w:date="2025-03-24T20:33:00Z" w16du:dateUtc="2025-03-24T19:33:00Z">
        <w:r w:rsidRPr="008227B8" w:rsidDel="00800F88">
          <w:rPr>
            <w:rFonts w:eastAsia="SimSun"/>
          </w:rPr>
          <w:delText xml:space="preserve"> (detected)</w:delText>
        </w:r>
      </w:del>
      <w:r w:rsidRPr="008227B8">
        <w:rPr>
          <w:rFonts w:eastAsia="SimSun"/>
        </w:rPr>
        <w:t xml:space="preserve"> error or a failure that requires attention or reaction by an operator or some machine. </w:t>
      </w:r>
    </w:p>
    <w:p w14:paraId="0678F08D" w14:textId="77777777" w:rsidR="00800F88" w:rsidRPr="008227B8" w:rsidRDefault="00800F88" w:rsidP="00800F8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68B10D17" w14:textId="77777777" w:rsidR="00800F88" w:rsidRPr="008227B8" w:rsidRDefault="00800F88" w:rsidP="00800F88">
      <w:pPr>
        <w:rPr>
          <w:rFonts w:eastAsia="SimSun"/>
        </w:rPr>
      </w:pPr>
      <w:r w:rsidRPr="008227B8">
        <w:rPr>
          <w:rFonts w:eastAsia="SimSun"/>
        </w:rPr>
        <w:t>Alarms allow to report any kind of issue, from small faults without service impact to large scale failures of telecommunication services affecting many users.</w:t>
      </w:r>
    </w:p>
    <w:p w14:paraId="6B500A36" w14:textId="77777777" w:rsidR="00800F88" w:rsidRPr="008227B8" w:rsidRDefault="00800F88" w:rsidP="00800F88">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78A4B82B" w14:textId="77777777" w:rsidR="00800F88" w:rsidRPr="008227B8" w:rsidRDefault="00800F88" w:rsidP="00800F8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623A41E1" w14:textId="77777777" w:rsidR="00800F88" w:rsidRPr="008227B8" w:rsidRDefault="00800F88" w:rsidP="00800F8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6FFE431B" w14:textId="77777777" w:rsidR="00800F88" w:rsidRPr="008227B8" w:rsidRDefault="00800F88" w:rsidP="00800F8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83C64A1" w14:textId="77777777" w:rsidR="00800F88" w:rsidRDefault="00800F88" w:rsidP="00800F8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End </w:t>
      </w:r>
      <w:proofErr w:type="gramStart"/>
      <w:r>
        <w:rPr>
          <w:b/>
          <w:i/>
        </w:rPr>
        <w:t>of  changes</w:t>
      </w:r>
      <w:proofErr w:type="gramEnd"/>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8DF1" w14:textId="77777777" w:rsidR="0067126C" w:rsidRDefault="0067126C">
      <w:r>
        <w:separator/>
      </w:r>
    </w:p>
  </w:endnote>
  <w:endnote w:type="continuationSeparator" w:id="0">
    <w:p w14:paraId="63EB4443" w14:textId="77777777" w:rsidR="0067126C" w:rsidRDefault="006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44D3" w14:textId="77777777" w:rsidR="0067126C" w:rsidRDefault="0067126C">
      <w:r>
        <w:separator/>
      </w:r>
    </w:p>
  </w:footnote>
  <w:footnote w:type="continuationSeparator" w:id="0">
    <w:p w14:paraId="3643CA89" w14:textId="77777777" w:rsidR="0067126C" w:rsidRDefault="0067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31DD9"/>
    <w:rsid w:val="00247239"/>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7126C"/>
    <w:rsid w:val="006906C5"/>
    <w:rsid w:val="00695808"/>
    <w:rsid w:val="006B46FB"/>
    <w:rsid w:val="006E21FB"/>
    <w:rsid w:val="00792342"/>
    <w:rsid w:val="007977A8"/>
    <w:rsid w:val="007B512A"/>
    <w:rsid w:val="007C2097"/>
    <w:rsid w:val="007D6A07"/>
    <w:rsid w:val="007F4A3B"/>
    <w:rsid w:val="007F7259"/>
    <w:rsid w:val="00800F88"/>
    <w:rsid w:val="008040A8"/>
    <w:rsid w:val="00823CA1"/>
    <w:rsid w:val="008279FA"/>
    <w:rsid w:val="0084751C"/>
    <w:rsid w:val="008626E7"/>
    <w:rsid w:val="00870EE7"/>
    <w:rsid w:val="008863B9"/>
    <w:rsid w:val="00894B0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0A34"/>
    <w:rsid w:val="00B67B97"/>
    <w:rsid w:val="00B968C8"/>
    <w:rsid w:val="00BA3EC5"/>
    <w:rsid w:val="00BA51D9"/>
    <w:rsid w:val="00BB5DFC"/>
    <w:rsid w:val="00BD279D"/>
    <w:rsid w:val="00BD6BB8"/>
    <w:rsid w:val="00C549EA"/>
    <w:rsid w:val="00C66BA2"/>
    <w:rsid w:val="00C72AEC"/>
    <w:rsid w:val="00C870F6"/>
    <w:rsid w:val="00C95985"/>
    <w:rsid w:val="00CC5026"/>
    <w:rsid w:val="00CC68D0"/>
    <w:rsid w:val="00CF5EC1"/>
    <w:rsid w:val="00D03F9A"/>
    <w:rsid w:val="00D06D51"/>
    <w:rsid w:val="00D24991"/>
    <w:rsid w:val="00D40ED7"/>
    <w:rsid w:val="00D50255"/>
    <w:rsid w:val="00D66520"/>
    <w:rsid w:val="00D84AE9"/>
    <w:rsid w:val="00D9124E"/>
    <w:rsid w:val="00DD4660"/>
    <w:rsid w:val="00DE34CF"/>
    <w:rsid w:val="00E13F3D"/>
    <w:rsid w:val="00E30227"/>
    <w:rsid w:val="00E34898"/>
    <w:rsid w:val="00EB09B7"/>
    <w:rsid w:val="00EE4C53"/>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00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76970">
      <w:bodyDiv w:val="1"/>
      <w:marLeft w:val="0"/>
      <w:marRight w:val="0"/>
      <w:marTop w:val="0"/>
      <w:marBottom w:val="0"/>
      <w:divBdr>
        <w:top w:val="none" w:sz="0" w:space="0" w:color="auto"/>
        <w:left w:val="none" w:sz="0" w:space="0" w:color="auto"/>
        <w:bottom w:val="none" w:sz="0" w:space="0" w:color="auto"/>
        <w:right w:val="none" w:sz="0" w:space="0" w:color="auto"/>
      </w:divBdr>
    </w:div>
    <w:div w:id="15237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2025-03-27T15:36:00Z</dcterms:created>
  <dcterms:modified xsi:type="dcterms:W3CDTF">2025-03-27T15:36:00Z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